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1B133" w14:textId="56074C3F" w:rsidR="00172E8F" w:rsidRDefault="00172E8F" w:rsidP="00172E8F">
      <w:pPr>
        <w:pStyle w:val="CRCoverPage"/>
        <w:tabs>
          <w:tab w:val="right" w:pos="9639"/>
        </w:tabs>
        <w:spacing w:after="0"/>
        <w:rPr>
          <w:b/>
          <w:noProof/>
          <w:sz w:val="24"/>
        </w:rPr>
      </w:pPr>
      <w:r>
        <w:rPr>
          <w:b/>
          <w:noProof/>
          <w:sz w:val="24"/>
        </w:rPr>
        <w:t>3GPP TSG-SA WG6 Meeting #52-bis-e</w:t>
      </w:r>
      <w:r>
        <w:rPr>
          <w:b/>
          <w:noProof/>
          <w:sz w:val="24"/>
        </w:rPr>
        <w:tab/>
        <w:t>S6-23</w:t>
      </w:r>
      <w:r w:rsidR="00294CED">
        <w:rPr>
          <w:b/>
          <w:noProof/>
          <w:sz w:val="24"/>
        </w:rPr>
        <w:t>0145</w:t>
      </w:r>
    </w:p>
    <w:p w14:paraId="5B47DF12" w14:textId="77777777" w:rsidR="00172E8F" w:rsidRDefault="00172E8F" w:rsidP="00172E8F">
      <w:pPr>
        <w:pStyle w:val="CRCoverPage"/>
        <w:tabs>
          <w:tab w:val="right" w:pos="9639"/>
        </w:tabs>
        <w:spacing w:after="0"/>
        <w:rPr>
          <w:b/>
          <w:noProof/>
          <w:sz w:val="24"/>
        </w:rPr>
      </w:pPr>
      <w:r>
        <w:rPr>
          <w:b/>
          <w:noProof/>
          <w:sz w:val="22"/>
          <w:szCs w:val="22"/>
        </w:rPr>
        <w:t>e-meeting, 11</w:t>
      </w:r>
      <w:r>
        <w:rPr>
          <w:b/>
          <w:noProof/>
          <w:sz w:val="22"/>
          <w:szCs w:val="22"/>
          <w:vertAlign w:val="superscript"/>
        </w:rPr>
        <w:t>th</w:t>
      </w:r>
      <w:r>
        <w:rPr>
          <w:b/>
          <w:noProof/>
          <w:sz w:val="22"/>
          <w:szCs w:val="22"/>
        </w:rPr>
        <w:t xml:space="preserve"> </w:t>
      </w:r>
      <w:r>
        <w:rPr>
          <w:rFonts w:cs="Arial"/>
          <w:b/>
          <w:bCs/>
          <w:sz w:val="22"/>
          <w:szCs w:val="22"/>
        </w:rPr>
        <w:t>– 20</w:t>
      </w:r>
      <w:r>
        <w:rPr>
          <w:rFonts w:cs="Arial"/>
          <w:b/>
          <w:bCs/>
          <w:sz w:val="22"/>
          <w:szCs w:val="22"/>
          <w:vertAlign w:val="superscript"/>
        </w:rPr>
        <w:t>th</w:t>
      </w:r>
      <w:r>
        <w:rPr>
          <w:rFonts w:cs="Arial"/>
          <w:b/>
          <w:bCs/>
          <w:sz w:val="22"/>
          <w:szCs w:val="22"/>
        </w:rPr>
        <w:t xml:space="preserve"> January </w:t>
      </w:r>
      <w:r>
        <w:rPr>
          <w:b/>
          <w:noProof/>
          <w:sz w:val="22"/>
          <w:szCs w:val="22"/>
        </w:rPr>
        <w:t>2023</w:t>
      </w:r>
      <w:r>
        <w:rPr>
          <w:rFonts w:cs="Arial"/>
          <w:b/>
          <w:bCs/>
          <w:sz w:val="22"/>
        </w:rPr>
        <w:tab/>
      </w:r>
      <w:r>
        <w:rPr>
          <w:b/>
          <w:noProof/>
          <w:sz w:val="24"/>
        </w:rPr>
        <w:t>(revision of S6-23xxxx)</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31CA3B3F" w:rsidR="001E41F3" w:rsidRPr="00AB1260" w:rsidRDefault="00775585" w:rsidP="00D04177">
            <w:pPr>
              <w:pStyle w:val="CRCoverPage"/>
              <w:spacing w:after="0"/>
              <w:rPr>
                <w:noProof/>
              </w:rPr>
            </w:pPr>
            <w:r w:rsidRPr="00AB1260">
              <w:rPr>
                <w:b/>
                <w:noProof/>
                <w:sz w:val="28"/>
              </w:rPr>
              <w:t>0</w:t>
            </w:r>
            <w:r w:rsidR="00294CED">
              <w:rPr>
                <w:b/>
                <w:noProof/>
                <w:sz w:val="28"/>
              </w:rPr>
              <w:t>173</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9D44F3A" w:rsidR="001E41F3" w:rsidRPr="00AB1260" w:rsidRDefault="003E2BB9"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1E960AAF" w:rsidR="001E41F3" w:rsidRPr="00AB1260" w:rsidRDefault="00607BB0" w:rsidP="008F6629">
            <w:pPr>
              <w:pStyle w:val="CRCoverPage"/>
              <w:spacing w:after="0"/>
              <w:jc w:val="center"/>
              <w:rPr>
                <w:noProof/>
                <w:sz w:val="28"/>
              </w:rPr>
            </w:pPr>
            <w:r w:rsidRPr="00AB1260">
              <w:rPr>
                <w:b/>
                <w:noProof/>
                <w:sz w:val="28"/>
              </w:rPr>
              <w:t>18.</w:t>
            </w:r>
            <w:r w:rsidR="003E2BB9">
              <w:rPr>
                <w:b/>
                <w:noProof/>
                <w:sz w:val="28"/>
              </w:rPr>
              <w:t>1</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9DDCE7"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4D1AD6B7" w:rsidR="001E41F3" w:rsidRPr="00AB1260" w:rsidRDefault="00F1519D" w:rsidP="00223F88">
            <w:pPr>
              <w:pStyle w:val="CRCoverPage"/>
              <w:spacing w:after="0"/>
              <w:ind w:left="100"/>
              <w:rPr>
                <w:noProof/>
              </w:rPr>
            </w:pPr>
            <w:r>
              <w:rPr>
                <w:noProof/>
              </w:rPr>
              <w:t>Seamless transport support</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6477F570" w:rsidR="001E41F3" w:rsidRPr="00AB1260" w:rsidRDefault="00F1519D">
            <w:pPr>
              <w:pStyle w:val="CRCoverPage"/>
              <w:spacing w:after="0"/>
              <w:ind w:left="100"/>
              <w:rPr>
                <w:noProof/>
              </w:rPr>
            </w:pPr>
            <w:r>
              <w:t>SEALDD</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3DD93317" w:rsidR="001E41F3" w:rsidRPr="00AB1260" w:rsidRDefault="00252CA4" w:rsidP="00252CA4">
            <w:pPr>
              <w:pStyle w:val="CRCoverPage"/>
              <w:spacing w:after="0"/>
              <w:ind w:left="100"/>
              <w:rPr>
                <w:noProof/>
              </w:rPr>
            </w:pPr>
            <w:r w:rsidRPr="00AB1260">
              <w:t>202</w:t>
            </w:r>
            <w:r w:rsidR="00BF791A">
              <w:t>3</w:t>
            </w:r>
            <w:r w:rsidRPr="00AB1260">
              <w:t>-0</w:t>
            </w:r>
            <w:r w:rsidR="00BF791A">
              <w:t>1</w:t>
            </w:r>
            <w:r w:rsidR="00BC3F10" w:rsidRPr="00AB1260">
              <w:t>-</w:t>
            </w:r>
            <w:r w:rsidR="00BF791A">
              <w:t>05</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64A70098" w14:textId="0EC25D1D" w:rsidR="00FF39B9" w:rsidRPr="00AB1260" w:rsidRDefault="001C25E5" w:rsidP="003E2BB9">
            <w:pPr>
              <w:pStyle w:val="CRCoverPage"/>
              <w:spacing w:after="0"/>
              <w:rPr>
                <w:lang w:val="en-US" w:eastAsia="zh-CN"/>
              </w:rPr>
            </w:pPr>
            <w:r>
              <w:rPr>
                <w:lang w:val="en-US" w:eastAsia="zh-CN"/>
              </w:rPr>
              <w:t>As described in s</w:t>
            </w:r>
            <w:r w:rsidR="00E00293">
              <w:rPr>
                <w:lang w:val="en-US" w:eastAsia="zh-CN"/>
              </w:rPr>
              <w:t>ol#10 of SEALDD study</w:t>
            </w:r>
            <w:r>
              <w:rPr>
                <w:lang w:val="en-US" w:eastAsia="zh-CN"/>
              </w:rPr>
              <w:t xml:space="preserve">, the SEALDD server acting as EAS </w:t>
            </w:r>
            <w:r w:rsidR="00E1799C">
              <w:rPr>
                <w:lang w:val="en-US" w:eastAsia="zh-CN"/>
              </w:rPr>
              <w:t>can be with EAS service continuity</w:t>
            </w:r>
            <w:r w:rsidR="00185B18">
              <w:rPr>
                <w:lang w:val="en-US" w:eastAsia="zh-CN"/>
              </w:rPr>
              <w:t xml:space="preserve"> support for transport layer</w:t>
            </w:r>
            <w:r w:rsidR="004856CA">
              <w:rPr>
                <w:lang w:val="en-US" w:eastAsia="zh-CN"/>
              </w:rPr>
              <w:t>.</w:t>
            </w:r>
            <w:r w:rsidR="00185B18">
              <w:rPr>
                <w:lang w:val="en-US" w:eastAsia="zh-CN"/>
              </w:rPr>
              <w:t xml:space="preserve"> </w:t>
            </w:r>
            <w:r w:rsidR="00E00293">
              <w:rPr>
                <w:lang w:val="en-US" w:eastAsia="zh-CN"/>
              </w:rPr>
              <w:t xml:space="preserve"> </w:t>
            </w:r>
          </w:p>
          <w:p w14:paraId="708AA7DE" w14:textId="7D8E7E77" w:rsidR="00CA6BA8" w:rsidRPr="00AB1260" w:rsidRDefault="00CA6BA8" w:rsidP="003E2BB9">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5679CF06" w14:textId="38421995" w:rsidR="00CA6BA8" w:rsidRDefault="007478F0" w:rsidP="003E2BB9">
            <w:pPr>
              <w:pStyle w:val="CRCoverPage"/>
              <w:spacing w:after="0"/>
              <w:rPr>
                <w:lang w:val="en-US" w:eastAsia="ko-KR"/>
              </w:rPr>
            </w:pPr>
            <w:r>
              <w:rPr>
                <w:lang w:val="en-US" w:eastAsia="ko-KR"/>
              </w:rPr>
              <w:t xml:space="preserve">Add </w:t>
            </w:r>
            <w:r w:rsidR="006A767C">
              <w:rPr>
                <w:lang w:val="en-US" w:eastAsia="ko-KR"/>
              </w:rPr>
              <w:t>transport layer service continuity capability in EAS profile.</w:t>
            </w:r>
          </w:p>
          <w:p w14:paraId="31C656EC" w14:textId="67CD9FD6" w:rsidR="003E2BB9" w:rsidRPr="00AB1260" w:rsidRDefault="003E2BB9" w:rsidP="003E2BB9">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0DF66" w:rsidR="00CA6BA8" w:rsidRPr="00AB1260" w:rsidRDefault="00457AD7" w:rsidP="003E2BB9">
            <w:pPr>
              <w:pStyle w:val="CRCoverPage"/>
              <w:spacing w:after="0"/>
              <w:rPr>
                <w:noProof/>
              </w:rPr>
            </w:pPr>
            <w:r>
              <w:t>No su</w:t>
            </w:r>
            <w:r w:rsidR="00780BC4">
              <w:t xml:space="preserve">pport for SEALDD server (EAS) with </w:t>
            </w:r>
            <w:r w:rsidR="00B73474">
              <w:t>capability for transport layer service continuity</w:t>
            </w:r>
            <w:r w:rsidR="00E9515C">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77D7B" w:rsidR="001E41F3" w:rsidRPr="00AB1260" w:rsidRDefault="009E75B0" w:rsidP="004C19CA">
            <w:pPr>
              <w:pStyle w:val="CRCoverPage"/>
              <w:spacing w:after="0"/>
              <w:ind w:left="100"/>
              <w:rPr>
                <w:noProof/>
                <w:lang w:eastAsia="zh-CN"/>
              </w:rPr>
            </w:pPr>
            <w:r w:rsidRPr="00AB1260">
              <w:rPr>
                <w:rFonts w:hint="eastAsia"/>
                <w:noProof/>
                <w:lang w:eastAsia="zh-CN"/>
              </w:rPr>
              <w:t>8</w:t>
            </w:r>
            <w:r w:rsidRPr="00AB1260">
              <w:rPr>
                <w:noProof/>
                <w:lang w:eastAsia="zh-CN"/>
              </w:rPr>
              <w:t>.</w:t>
            </w:r>
            <w:r w:rsidR="00E00293">
              <w:rPr>
                <w:noProof/>
                <w:lang w:eastAsia="zh-CN"/>
              </w:rPr>
              <w:t>2.4</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6064B8A0" w14:textId="77777777" w:rsidR="001947CD" w:rsidRPr="00AB1260"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p>
    <w:p w14:paraId="23CE0D07" w14:textId="77777777" w:rsidR="00882202" w:rsidRPr="00F477AF" w:rsidRDefault="00882202" w:rsidP="00882202">
      <w:pPr>
        <w:pStyle w:val="Heading3"/>
      </w:pPr>
      <w:bookmarkStart w:id="6" w:name="_Toc37790994"/>
      <w:bookmarkStart w:id="7" w:name="_Toc42003945"/>
      <w:bookmarkStart w:id="8" w:name="_Toc50584266"/>
      <w:bookmarkStart w:id="9" w:name="_Toc50584610"/>
      <w:bookmarkStart w:id="10" w:name="_Toc57673457"/>
      <w:bookmarkStart w:id="11" w:name="_Toc122439273"/>
      <w:bookmarkEnd w:id="1"/>
      <w:bookmarkEnd w:id="2"/>
      <w:bookmarkEnd w:id="3"/>
      <w:bookmarkEnd w:id="4"/>
      <w:bookmarkEnd w:id="5"/>
      <w:r w:rsidRPr="00F477AF">
        <w:lastRenderedPageBreak/>
        <w:t>8.2.4</w:t>
      </w:r>
      <w:r w:rsidRPr="00F477AF">
        <w:tab/>
        <w:t>EAS Profile</w:t>
      </w:r>
      <w:bookmarkEnd w:id="6"/>
      <w:bookmarkEnd w:id="7"/>
      <w:bookmarkEnd w:id="8"/>
      <w:bookmarkEnd w:id="9"/>
      <w:bookmarkEnd w:id="10"/>
      <w:bookmarkEnd w:id="11"/>
    </w:p>
    <w:p w14:paraId="32D696FE" w14:textId="77777777" w:rsidR="00882202" w:rsidRPr="00F477AF" w:rsidRDefault="00882202" w:rsidP="00882202">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882202" w:rsidRPr="00F477AF" w14:paraId="6291823F" w14:textId="77777777" w:rsidTr="001C4FB1">
        <w:trPr>
          <w:jc w:val="center"/>
        </w:trPr>
        <w:tc>
          <w:tcPr>
            <w:tcW w:w="2154" w:type="dxa"/>
            <w:tcBorders>
              <w:top w:val="single" w:sz="4" w:space="0" w:color="000000"/>
              <w:left w:val="single" w:sz="4" w:space="0" w:color="000000"/>
              <w:bottom w:val="single" w:sz="4" w:space="0" w:color="000000"/>
              <w:right w:val="nil"/>
            </w:tcBorders>
            <w:hideMark/>
          </w:tcPr>
          <w:p w14:paraId="6D6B52C1" w14:textId="77777777" w:rsidR="00882202" w:rsidRPr="00F477AF" w:rsidRDefault="00882202" w:rsidP="001C4FB1">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4952B711" w14:textId="77777777" w:rsidR="00882202" w:rsidRPr="00F477AF" w:rsidRDefault="00882202" w:rsidP="001C4FB1">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0545D1E2" w14:textId="77777777" w:rsidR="00882202" w:rsidRPr="00F477AF" w:rsidRDefault="00882202" w:rsidP="001C4FB1">
            <w:pPr>
              <w:pStyle w:val="TAH"/>
            </w:pPr>
            <w:r w:rsidRPr="00F477AF">
              <w:t>Description</w:t>
            </w:r>
          </w:p>
        </w:tc>
      </w:tr>
      <w:tr w:rsidR="00882202" w:rsidRPr="00F477AF" w14:paraId="6453819C" w14:textId="77777777" w:rsidTr="001C4FB1">
        <w:trPr>
          <w:jc w:val="center"/>
        </w:trPr>
        <w:tc>
          <w:tcPr>
            <w:tcW w:w="2154" w:type="dxa"/>
            <w:tcBorders>
              <w:top w:val="single" w:sz="4" w:space="0" w:color="000000"/>
              <w:left w:val="single" w:sz="4" w:space="0" w:color="000000"/>
              <w:bottom w:val="single" w:sz="4" w:space="0" w:color="000000"/>
              <w:right w:val="nil"/>
            </w:tcBorders>
          </w:tcPr>
          <w:p w14:paraId="033E9F1B" w14:textId="77777777" w:rsidR="00882202" w:rsidRPr="00F477AF" w:rsidRDefault="00882202" w:rsidP="001C4FB1">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146A77B9" w14:textId="77777777" w:rsidR="00882202" w:rsidRPr="00F477AF" w:rsidDel="000A224B" w:rsidRDefault="00882202" w:rsidP="001C4FB1">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537FAE6E" w14:textId="77777777" w:rsidR="00882202" w:rsidRPr="00F477AF" w:rsidRDefault="00882202" w:rsidP="001C4FB1">
            <w:pPr>
              <w:keepNext/>
              <w:keepLines/>
              <w:spacing w:after="0"/>
              <w:rPr>
                <w:rFonts w:ascii="Arial" w:eastAsia="Malgun Gothic" w:hAnsi="Arial"/>
                <w:sz w:val="18"/>
              </w:rPr>
            </w:pPr>
            <w:r w:rsidRPr="00F477AF">
              <w:rPr>
                <w:rFonts w:ascii="Arial" w:hAnsi="Arial" w:cs="Arial"/>
                <w:sz w:val="18"/>
                <w:szCs w:val="18"/>
              </w:rPr>
              <w:t>The identifier of the EAS</w:t>
            </w:r>
          </w:p>
        </w:tc>
      </w:tr>
      <w:tr w:rsidR="00882202" w:rsidRPr="00F477AF" w14:paraId="387961C0" w14:textId="77777777" w:rsidTr="001C4FB1">
        <w:trPr>
          <w:jc w:val="center"/>
        </w:trPr>
        <w:tc>
          <w:tcPr>
            <w:tcW w:w="2154" w:type="dxa"/>
            <w:tcBorders>
              <w:top w:val="single" w:sz="4" w:space="0" w:color="000000"/>
              <w:left w:val="single" w:sz="4" w:space="0" w:color="000000"/>
              <w:bottom w:val="single" w:sz="4" w:space="0" w:color="000000"/>
              <w:right w:val="nil"/>
            </w:tcBorders>
          </w:tcPr>
          <w:p w14:paraId="72A01ABB" w14:textId="77777777" w:rsidR="00882202" w:rsidRPr="00F477AF" w:rsidRDefault="00882202" w:rsidP="001C4FB1">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032E68B4" w14:textId="77777777" w:rsidR="00882202" w:rsidRPr="00F477AF" w:rsidRDefault="00882202" w:rsidP="001C4FB1">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2673831B" w14:textId="77777777" w:rsidR="00882202" w:rsidRPr="00F477AF" w:rsidRDefault="00882202" w:rsidP="001C4FB1">
            <w:pPr>
              <w:pStyle w:val="TAL"/>
            </w:pPr>
            <w:r w:rsidRPr="00F477AF">
              <w:t>Endpoint information (e.g. URI, FQDN, IP address) used to communicate with the EAS. This information maybe discovered by EEC and exposed to ACs so that ACs can establish contact with the EAS.</w:t>
            </w:r>
          </w:p>
        </w:tc>
      </w:tr>
      <w:tr w:rsidR="00882202" w:rsidRPr="00F477AF" w14:paraId="3D600500" w14:textId="77777777" w:rsidTr="001C4FB1">
        <w:trPr>
          <w:jc w:val="center"/>
        </w:trPr>
        <w:tc>
          <w:tcPr>
            <w:tcW w:w="2154" w:type="dxa"/>
            <w:tcBorders>
              <w:top w:val="single" w:sz="4" w:space="0" w:color="000000"/>
              <w:left w:val="single" w:sz="4" w:space="0" w:color="000000"/>
              <w:bottom w:val="single" w:sz="4" w:space="0" w:color="000000"/>
              <w:right w:val="nil"/>
            </w:tcBorders>
          </w:tcPr>
          <w:p w14:paraId="23A7E369" w14:textId="77777777" w:rsidR="00882202" w:rsidRPr="00F477AF" w:rsidRDefault="00882202" w:rsidP="001C4FB1">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7ACBF2C1" w14:textId="77777777" w:rsidR="00882202" w:rsidRPr="00F477AF" w:rsidRDefault="00882202" w:rsidP="001C4FB1">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7D2CDE7B" w14:textId="77777777" w:rsidR="00882202" w:rsidRPr="00F477AF" w:rsidRDefault="00882202" w:rsidP="001C4FB1">
            <w:pPr>
              <w:pStyle w:val="TAL"/>
              <w:rPr>
                <w:lang w:eastAsia="ko-KR"/>
              </w:rPr>
            </w:pPr>
            <w:r w:rsidRPr="00F477AF">
              <w:rPr>
                <w:lang w:eastAsia="ko-KR"/>
              </w:rPr>
              <w:t xml:space="preserve">Identifies the AC(s) that can be served by the EAS </w:t>
            </w:r>
          </w:p>
        </w:tc>
      </w:tr>
      <w:tr w:rsidR="00882202" w:rsidRPr="00F477AF" w14:paraId="4026A6FF" w14:textId="77777777" w:rsidTr="001C4FB1">
        <w:trPr>
          <w:jc w:val="center"/>
        </w:trPr>
        <w:tc>
          <w:tcPr>
            <w:tcW w:w="2154" w:type="dxa"/>
            <w:tcBorders>
              <w:top w:val="single" w:sz="4" w:space="0" w:color="000000"/>
              <w:left w:val="single" w:sz="4" w:space="0" w:color="000000"/>
              <w:bottom w:val="single" w:sz="4" w:space="0" w:color="000000"/>
              <w:right w:val="nil"/>
            </w:tcBorders>
          </w:tcPr>
          <w:p w14:paraId="27ACB5A1" w14:textId="77777777" w:rsidR="00882202" w:rsidRPr="00F477AF" w:rsidRDefault="00882202" w:rsidP="001C4FB1">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27C0B928" w14:textId="77777777" w:rsidR="00882202" w:rsidRPr="00F477AF" w:rsidRDefault="00882202" w:rsidP="001C4FB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78BFAF1" w14:textId="77777777" w:rsidR="00882202" w:rsidRPr="00F477AF" w:rsidRDefault="00882202" w:rsidP="001C4FB1">
            <w:pPr>
              <w:pStyle w:val="TAL"/>
            </w:pPr>
            <w:r w:rsidRPr="00F477AF">
              <w:t>The identifier of the ASP that provides the EAS.</w:t>
            </w:r>
          </w:p>
        </w:tc>
      </w:tr>
      <w:tr w:rsidR="00882202" w:rsidRPr="00F477AF" w14:paraId="7723CEF7" w14:textId="77777777" w:rsidTr="001C4FB1">
        <w:trPr>
          <w:jc w:val="center"/>
        </w:trPr>
        <w:tc>
          <w:tcPr>
            <w:tcW w:w="2154" w:type="dxa"/>
            <w:tcBorders>
              <w:top w:val="single" w:sz="4" w:space="0" w:color="000000"/>
              <w:left w:val="single" w:sz="4" w:space="0" w:color="000000"/>
              <w:bottom w:val="single" w:sz="4" w:space="0" w:color="000000"/>
              <w:right w:val="nil"/>
            </w:tcBorders>
          </w:tcPr>
          <w:p w14:paraId="25E16E5D" w14:textId="77777777" w:rsidR="00882202" w:rsidRPr="00F477AF" w:rsidRDefault="00882202" w:rsidP="001C4FB1">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5453A493" w14:textId="77777777" w:rsidR="00882202" w:rsidRPr="00F477AF" w:rsidRDefault="00882202" w:rsidP="001C4FB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7DD7D7C" w14:textId="77777777" w:rsidR="00882202" w:rsidRPr="00F477AF" w:rsidRDefault="00882202" w:rsidP="001C4FB1">
            <w:pPr>
              <w:pStyle w:val="TAL"/>
            </w:pPr>
            <w:r w:rsidRPr="00F477AF">
              <w:t>The category or type of EAS (e.g. V2X)</w:t>
            </w:r>
          </w:p>
        </w:tc>
      </w:tr>
      <w:tr w:rsidR="00882202" w:rsidRPr="00F477AF" w14:paraId="5FD63100" w14:textId="77777777" w:rsidTr="001C4FB1">
        <w:trPr>
          <w:jc w:val="center"/>
        </w:trPr>
        <w:tc>
          <w:tcPr>
            <w:tcW w:w="2154" w:type="dxa"/>
            <w:tcBorders>
              <w:top w:val="single" w:sz="4" w:space="0" w:color="000000"/>
              <w:left w:val="single" w:sz="4" w:space="0" w:color="000000"/>
              <w:bottom w:val="single" w:sz="4" w:space="0" w:color="000000"/>
              <w:right w:val="nil"/>
            </w:tcBorders>
          </w:tcPr>
          <w:p w14:paraId="33C7E087" w14:textId="77777777" w:rsidR="00882202" w:rsidRPr="00F477AF" w:rsidRDefault="00882202" w:rsidP="001C4FB1">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15FD6C31" w14:textId="77777777" w:rsidR="00882202" w:rsidRPr="00F477AF" w:rsidRDefault="00882202" w:rsidP="001C4FB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62C62C7" w14:textId="77777777" w:rsidR="00882202" w:rsidRPr="00F477AF" w:rsidRDefault="00882202" w:rsidP="001C4FB1">
            <w:pPr>
              <w:pStyle w:val="TAL"/>
            </w:pPr>
            <w:r w:rsidRPr="00F477AF">
              <w:t xml:space="preserve">Human-readable description of the EAS </w:t>
            </w:r>
          </w:p>
        </w:tc>
      </w:tr>
      <w:tr w:rsidR="00882202" w:rsidRPr="00F477AF" w14:paraId="4C8E0066" w14:textId="77777777" w:rsidTr="001C4FB1">
        <w:trPr>
          <w:jc w:val="center"/>
        </w:trPr>
        <w:tc>
          <w:tcPr>
            <w:tcW w:w="2154" w:type="dxa"/>
            <w:tcBorders>
              <w:top w:val="single" w:sz="4" w:space="0" w:color="000000"/>
              <w:left w:val="single" w:sz="4" w:space="0" w:color="000000"/>
              <w:bottom w:val="single" w:sz="4" w:space="0" w:color="000000"/>
              <w:right w:val="nil"/>
            </w:tcBorders>
          </w:tcPr>
          <w:p w14:paraId="3722BC7F" w14:textId="77777777" w:rsidR="00882202" w:rsidRPr="00F477AF" w:rsidRDefault="00882202" w:rsidP="001C4FB1">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4AA61267" w14:textId="77777777" w:rsidR="00882202" w:rsidRPr="00F477AF" w:rsidRDefault="00882202" w:rsidP="001C4FB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01CD115" w14:textId="77777777" w:rsidR="00882202" w:rsidRPr="00F477AF" w:rsidRDefault="00882202" w:rsidP="001C4FB1">
            <w:pPr>
              <w:pStyle w:val="TAL"/>
            </w:pPr>
            <w:r w:rsidRPr="00F477AF">
              <w:t>The availability schedule of the EAS (e.g. time windows)</w:t>
            </w:r>
          </w:p>
        </w:tc>
      </w:tr>
      <w:tr w:rsidR="00882202" w:rsidRPr="00F477AF" w14:paraId="28794CB1" w14:textId="77777777" w:rsidTr="001C4FB1">
        <w:trPr>
          <w:jc w:val="center"/>
        </w:trPr>
        <w:tc>
          <w:tcPr>
            <w:tcW w:w="2154" w:type="dxa"/>
            <w:tcBorders>
              <w:top w:val="single" w:sz="4" w:space="0" w:color="000000"/>
              <w:left w:val="single" w:sz="4" w:space="0" w:color="000000"/>
              <w:bottom w:val="single" w:sz="4" w:space="0" w:color="000000"/>
              <w:right w:val="nil"/>
            </w:tcBorders>
          </w:tcPr>
          <w:p w14:paraId="7EB226DD" w14:textId="77777777" w:rsidR="00882202" w:rsidRPr="00F477AF" w:rsidRDefault="00882202" w:rsidP="001C4FB1">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1389D603" w14:textId="77777777" w:rsidR="00882202" w:rsidRPr="00F477AF" w:rsidRDefault="00882202" w:rsidP="001C4FB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9E3EFF5" w14:textId="77777777" w:rsidR="00882202" w:rsidRPr="00F477AF" w:rsidRDefault="00882202" w:rsidP="001C4FB1">
            <w:pPr>
              <w:pStyle w:val="TAL"/>
            </w:pPr>
            <w:r w:rsidRPr="00F477AF">
              <w:t>The geographical service area that the EAS serves. ACs in UEs that are located outside that area shall not be served.</w:t>
            </w:r>
          </w:p>
        </w:tc>
      </w:tr>
      <w:tr w:rsidR="00882202" w:rsidRPr="00F477AF" w14:paraId="2976C506" w14:textId="77777777" w:rsidTr="001C4FB1">
        <w:trPr>
          <w:jc w:val="center"/>
        </w:trPr>
        <w:tc>
          <w:tcPr>
            <w:tcW w:w="2154" w:type="dxa"/>
            <w:tcBorders>
              <w:top w:val="single" w:sz="4" w:space="0" w:color="000000"/>
              <w:left w:val="single" w:sz="4" w:space="0" w:color="000000"/>
              <w:bottom w:val="single" w:sz="4" w:space="0" w:color="000000"/>
              <w:right w:val="nil"/>
            </w:tcBorders>
          </w:tcPr>
          <w:p w14:paraId="507FEF1A" w14:textId="77777777" w:rsidR="00882202" w:rsidRPr="00F477AF" w:rsidRDefault="00882202" w:rsidP="001C4FB1">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57049940" w14:textId="77777777" w:rsidR="00882202" w:rsidRPr="00F477AF" w:rsidRDefault="00882202" w:rsidP="001C4FB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6782029" w14:textId="77777777" w:rsidR="00882202" w:rsidRPr="00F477AF" w:rsidRDefault="00882202" w:rsidP="001C4FB1">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882202" w:rsidRPr="00F477AF" w14:paraId="44976FBD" w14:textId="77777777" w:rsidTr="001C4FB1">
        <w:trPr>
          <w:jc w:val="center"/>
        </w:trPr>
        <w:tc>
          <w:tcPr>
            <w:tcW w:w="2154" w:type="dxa"/>
            <w:tcBorders>
              <w:top w:val="single" w:sz="4" w:space="0" w:color="000000"/>
              <w:left w:val="single" w:sz="4" w:space="0" w:color="000000"/>
              <w:bottom w:val="single" w:sz="4" w:space="0" w:color="000000"/>
              <w:right w:val="nil"/>
            </w:tcBorders>
          </w:tcPr>
          <w:p w14:paraId="4C7141E2" w14:textId="77777777" w:rsidR="00882202" w:rsidRPr="00F477AF" w:rsidRDefault="00882202" w:rsidP="001C4FB1">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2FF9589D" w14:textId="77777777" w:rsidR="00882202" w:rsidRPr="00F477AF" w:rsidRDefault="00882202" w:rsidP="001C4FB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BC94CE4" w14:textId="77777777" w:rsidR="00882202" w:rsidRPr="00F477AF" w:rsidRDefault="00882202" w:rsidP="001C4FB1">
            <w:pPr>
              <w:pStyle w:val="TAL"/>
            </w:pPr>
            <w:r w:rsidRPr="00F477AF">
              <w:t xml:space="preserve">Service characteristics provided by EAS, </w:t>
            </w:r>
            <w:r w:rsidRPr="00F477AF">
              <w:rPr>
                <w:lang w:eastAsia="ko-KR"/>
              </w:rPr>
              <w:t>detailed in Table 8</w:t>
            </w:r>
            <w:r w:rsidRPr="00F477AF">
              <w:t>.2.5-1</w:t>
            </w:r>
          </w:p>
        </w:tc>
      </w:tr>
      <w:tr w:rsidR="00882202" w:rsidRPr="00F477AF" w14:paraId="2C5DF6DA" w14:textId="77777777" w:rsidTr="001C4FB1">
        <w:trPr>
          <w:jc w:val="center"/>
        </w:trPr>
        <w:tc>
          <w:tcPr>
            <w:tcW w:w="2154" w:type="dxa"/>
            <w:tcBorders>
              <w:top w:val="single" w:sz="4" w:space="0" w:color="000000"/>
              <w:left w:val="single" w:sz="4" w:space="0" w:color="000000"/>
              <w:bottom w:val="single" w:sz="4" w:space="0" w:color="000000"/>
              <w:right w:val="nil"/>
            </w:tcBorders>
          </w:tcPr>
          <w:p w14:paraId="00A6863F" w14:textId="77777777" w:rsidR="00882202" w:rsidRPr="00F477AF" w:rsidRDefault="00882202" w:rsidP="001C4FB1">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0F78D789" w14:textId="77777777" w:rsidR="00882202" w:rsidRPr="00F477AF" w:rsidRDefault="00882202" w:rsidP="001C4FB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9F16289" w14:textId="77777777" w:rsidR="00882202" w:rsidRPr="00F477AF" w:rsidRDefault="00882202" w:rsidP="001C4FB1">
            <w:pPr>
              <w:pStyle w:val="TAL"/>
              <w:rPr>
                <w:lang w:eastAsia="zh-CN"/>
              </w:rPr>
            </w:pPr>
            <w:r w:rsidRPr="00F477AF">
              <w:rPr>
                <w:lang w:eastAsia="zh-CN"/>
              </w:rPr>
              <w:t>Level of service permissions e.g. trial, gold-class supported by the EAS</w:t>
            </w:r>
          </w:p>
        </w:tc>
      </w:tr>
      <w:tr w:rsidR="00882202" w:rsidRPr="00F477AF" w14:paraId="65E5113D" w14:textId="77777777" w:rsidTr="001C4FB1">
        <w:trPr>
          <w:jc w:val="center"/>
        </w:trPr>
        <w:tc>
          <w:tcPr>
            <w:tcW w:w="2154" w:type="dxa"/>
            <w:tcBorders>
              <w:top w:val="single" w:sz="4" w:space="0" w:color="000000"/>
              <w:left w:val="single" w:sz="4" w:space="0" w:color="000000"/>
              <w:bottom w:val="single" w:sz="4" w:space="0" w:color="000000"/>
              <w:right w:val="nil"/>
            </w:tcBorders>
          </w:tcPr>
          <w:p w14:paraId="2BD3D98F" w14:textId="77777777" w:rsidR="00882202" w:rsidRPr="00F477AF" w:rsidRDefault="00882202" w:rsidP="001C4FB1">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794E024C" w14:textId="77777777" w:rsidR="00882202" w:rsidRPr="00F477AF" w:rsidRDefault="00882202" w:rsidP="001C4FB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0BB20C6" w14:textId="77777777" w:rsidR="00882202" w:rsidRPr="00F477AF" w:rsidRDefault="00882202" w:rsidP="001C4FB1">
            <w:pPr>
              <w:pStyle w:val="TAL"/>
              <w:rPr>
                <w:lang w:eastAsia="zh-CN"/>
              </w:rPr>
            </w:pPr>
            <w:r w:rsidRPr="00F477AF">
              <w:rPr>
                <w:lang w:eastAsia="zh-CN"/>
              </w:rPr>
              <w:t>Service features e.g. single vs. multi-player gaming service supported by the EAS</w:t>
            </w:r>
          </w:p>
        </w:tc>
      </w:tr>
      <w:tr w:rsidR="00882202" w:rsidRPr="00F477AF" w14:paraId="7D93E46D" w14:textId="77777777" w:rsidTr="001C4FB1">
        <w:trPr>
          <w:jc w:val="center"/>
        </w:trPr>
        <w:tc>
          <w:tcPr>
            <w:tcW w:w="2154" w:type="dxa"/>
            <w:tcBorders>
              <w:top w:val="single" w:sz="4" w:space="0" w:color="000000"/>
              <w:left w:val="single" w:sz="4" w:space="0" w:color="000000"/>
              <w:bottom w:val="single" w:sz="4" w:space="0" w:color="000000"/>
              <w:right w:val="nil"/>
            </w:tcBorders>
          </w:tcPr>
          <w:p w14:paraId="1FD32BAD" w14:textId="77777777" w:rsidR="00882202" w:rsidRPr="00F477AF" w:rsidRDefault="00882202" w:rsidP="001C4FB1">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033F4F83" w14:textId="77777777" w:rsidR="00882202" w:rsidRPr="00F477AF" w:rsidRDefault="00882202" w:rsidP="001C4FB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2AFA765" w14:textId="77777777" w:rsidR="00822193" w:rsidRDefault="00882202" w:rsidP="001C4FB1">
            <w:pPr>
              <w:pStyle w:val="TAL"/>
              <w:rPr>
                <w:ins w:id="12" w:author="[Ericsson] Wenliang Xu SA6#52bis" w:date="2022-12-29T15:11:00Z"/>
                <w:lang w:eastAsia="zh-CN"/>
              </w:rPr>
            </w:pPr>
            <w:r w:rsidRPr="00F477AF">
              <w:rPr>
                <w:lang w:eastAsia="zh-CN"/>
              </w:rPr>
              <w:t>Indicates if the EAS supports service continuity or not. This IE also indicates which ACR scenarios are supported by the EAS.</w:t>
            </w:r>
            <w:ins w:id="13" w:author="[Ericsson] Wenliang Xu SA6#52bis" w:date="2022-12-29T15:08:00Z">
              <w:r w:rsidR="006557A4">
                <w:rPr>
                  <w:lang w:eastAsia="zh-CN"/>
                </w:rPr>
                <w:t xml:space="preserve"> </w:t>
              </w:r>
            </w:ins>
          </w:p>
          <w:p w14:paraId="2EDA08E4" w14:textId="57856E76" w:rsidR="00882202" w:rsidRPr="00F477AF" w:rsidRDefault="006557A4" w:rsidP="001C4FB1">
            <w:pPr>
              <w:pStyle w:val="TAL"/>
            </w:pPr>
            <w:ins w:id="14" w:author="[Ericsson] Wenliang Xu SA6#52bis" w:date="2022-12-29T15:08:00Z">
              <w:r>
                <w:rPr>
                  <w:lang w:eastAsia="zh-CN"/>
                </w:rPr>
                <w:t xml:space="preserve">This IE also includes the </w:t>
              </w:r>
            </w:ins>
            <w:ins w:id="15" w:author="[Ericsson] Wenliang Xu SA6#52bis" w:date="2022-12-29T15:09:00Z">
              <w:r w:rsidR="00D3276F">
                <w:rPr>
                  <w:lang w:eastAsia="zh-CN"/>
                </w:rPr>
                <w:t xml:space="preserve">service continuity </w:t>
              </w:r>
            </w:ins>
            <w:ins w:id="16" w:author="[Ericsson] Wenliang Xu SA6#52bis" w:date="2022-12-29T15:08:00Z">
              <w:r>
                <w:rPr>
                  <w:lang w:eastAsia="zh-CN"/>
                </w:rPr>
                <w:t xml:space="preserve">support for seamless transport </w:t>
              </w:r>
            </w:ins>
            <w:ins w:id="17" w:author="[Ericsson] Wenliang Xu SA6#52bis" w:date="2022-12-29T15:14:00Z">
              <w:r w:rsidR="00185B18">
                <w:rPr>
                  <w:lang w:eastAsia="zh-CN"/>
                </w:rPr>
                <w:t xml:space="preserve">layer </w:t>
              </w:r>
            </w:ins>
            <w:ins w:id="18" w:author="[Ericsson] Wenliang Xu SA6#52bis" w:date="2022-12-29T15:08:00Z">
              <w:r>
                <w:rPr>
                  <w:lang w:eastAsia="zh-CN"/>
                </w:rPr>
                <w:t>(</w:t>
              </w:r>
            </w:ins>
            <w:ins w:id="19" w:author="[Ericsson] Wenliang Xu SA6#52bis" w:date="2022-12-29T15:10:00Z">
              <w:r w:rsidR="009C2E95">
                <w:rPr>
                  <w:lang w:eastAsia="zh-CN"/>
                </w:rPr>
                <w:t xml:space="preserve">e.g. </w:t>
              </w:r>
            </w:ins>
            <w:ins w:id="20" w:author="[Ericsson] Wenliang Xu SA6#52bis" w:date="2022-12-29T15:08:00Z">
              <w:r>
                <w:rPr>
                  <w:lang w:eastAsia="zh-CN"/>
                </w:rPr>
                <w:t>TCP/TLS/QUIC)</w:t>
              </w:r>
            </w:ins>
            <w:ins w:id="21" w:author="[Ericsson] Wenliang Xu SA6#52bis" w:date="2022-12-29T15:15:00Z">
              <w:r w:rsidR="000067D3">
                <w:rPr>
                  <w:lang w:eastAsia="zh-CN"/>
                </w:rPr>
                <w:t xml:space="preserve"> relocation</w:t>
              </w:r>
            </w:ins>
            <w:ins w:id="22" w:author="[Ericsson] Wenliang Xu SA6#52bis" w:date="2022-12-29T15:08:00Z">
              <w:r w:rsidR="001B7DBD">
                <w:rPr>
                  <w:lang w:eastAsia="zh-CN"/>
                </w:rPr>
                <w:t>.</w:t>
              </w:r>
            </w:ins>
          </w:p>
        </w:tc>
      </w:tr>
      <w:tr w:rsidR="00882202" w:rsidRPr="00F477AF" w14:paraId="62937A16" w14:textId="77777777" w:rsidTr="001C4FB1">
        <w:trPr>
          <w:jc w:val="center"/>
        </w:trPr>
        <w:tc>
          <w:tcPr>
            <w:tcW w:w="2154" w:type="dxa"/>
            <w:tcBorders>
              <w:top w:val="single" w:sz="4" w:space="0" w:color="000000"/>
              <w:left w:val="single" w:sz="4" w:space="0" w:color="000000"/>
              <w:bottom w:val="single" w:sz="4" w:space="0" w:color="000000"/>
              <w:right w:val="nil"/>
            </w:tcBorders>
          </w:tcPr>
          <w:p w14:paraId="2DAF1306" w14:textId="77777777" w:rsidR="00882202" w:rsidRPr="00F477AF" w:rsidRDefault="00882202" w:rsidP="001C4FB1">
            <w:pPr>
              <w:pStyle w:val="TAL"/>
            </w:pPr>
            <w:r w:rsidRPr="0082049B">
              <w:rPr>
                <w:lang w:val="en-IN" w:eastAsia="ko-KR"/>
              </w:rPr>
              <w:t>General context holding time</w:t>
            </w:r>
            <w:r>
              <w:rPr>
                <w:lang w:val="en-IN" w:eastAsia="ko-KR"/>
              </w:rPr>
              <w:t xml:space="preserve"> duratio</w:t>
            </w:r>
            <w:r w:rsidRPr="002F637D">
              <w:rPr>
                <w:lang w:val="en-IN" w:eastAsia="ko-KR"/>
              </w:rPr>
              <w:t>n (NOTE)</w:t>
            </w:r>
          </w:p>
        </w:tc>
        <w:tc>
          <w:tcPr>
            <w:tcW w:w="900" w:type="dxa"/>
            <w:tcBorders>
              <w:top w:val="single" w:sz="4" w:space="0" w:color="000000"/>
              <w:left w:val="single" w:sz="4" w:space="0" w:color="000000"/>
              <w:bottom w:val="single" w:sz="4" w:space="0" w:color="000000"/>
              <w:right w:val="nil"/>
            </w:tcBorders>
          </w:tcPr>
          <w:p w14:paraId="30799689" w14:textId="77777777" w:rsidR="00882202" w:rsidRPr="00F477AF" w:rsidRDefault="00882202" w:rsidP="001C4FB1">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4390D8F1" w14:textId="77777777" w:rsidR="00882202" w:rsidRDefault="00882202" w:rsidP="001C4FB1">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26DF60DB" w14:textId="77777777" w:rsidR="00882202" w:rsidRPr="00F477AF" w:rsidRDefault="00882202" w:rsidP="001C4FB1">
            <w:pPr>
              <w:pStyle w:val="TAL"/>
              <w:rPr>
                <w:lang w:eastAsia="zh-CN"/>
              </w:rPr>
            </w:pPr>
          </w:p>
        </w:tc>
      </w:tr>
      <w:tr w:rsidR="00882202" w:rsidRPr="00F477AF" w14:paraId="51C32187" w14:textId="77777777" w:rsidTr="001C4FB1">
        <w:trPr>
          <w:jc w:val="center"/>
        </w:trPr>
        <w:tc>
          <w:tcPr>
            <w:tcW w:w="2154" w:type="dxa"/>
            <w:tcBorders>
              <w:top w:val="single" w:sz="4" w:space="0" w:color="000000"/>
              <w:left w:val="single" w:sz="4" w:space="0" w:color="000000"/>
              <w:bottom w:val="single" w:sz="4" w:space="0" w:color="000000"/>
              <w:right w:val="nil"/>
            </w:tcBorders>
          </w:tcPr>
          <w:p w14:paraId="4EBF979A" w14:textId="77777777" w:rsidR="00882202" w:rsidRPr="00F477AF" w:rsidRDefault="00882202" w:rsidP="001C4FB1">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2727C138" w14:textId="77777777" w:rsidR="00882202" w:rsidRPr="00F477AF" w:rsidRDefault="00882202" w:rsidP="001C4FB1">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B2C45C1" w14:textId="77777777" w:rsidR="00882202" w:rsidRPr="00F477AF" w:rsidRDefault="00882202" w:rsidP="001C4FB1">
            <w:pPr>
              <w:pStyle w:val="TAL"/>
              <w:rPr>
                <w:lang w:eastAsia="ko-KR"/>
              </w:rPr>
            </w:pPr>
            <w:r w:rsidRPr="00F477AF">
              <w:rPr>
                <w:lang w:eastAsia="ko-KR"/>
              </w:rPr>
              <w:t>DNAI(s) associated with the EAS. This IE is used as Potential Locations of Applications in clause 5.6.7 of 3GPP TS 23.501 [2].</w:t>
            </w:r>
          </w:p>
          <w:p w14:paraId="2C7CD0BC" w14:textId="77777777" w:rsidR="00882202" w:rsidRPr="00F477AF" w:rsidRDefault="00882202" w:rsidP="001C4FB1">
            <w:pPr>
              <w:pStyle w:val="TAL"/>
              <w:rPr>
                <w:lang w:eastAsia="ko-KR"/>
              </w:rPr>
            </w:pPr>
          </w:p>
          <w:p w14:paraId="4B608B0C" w14:textId="77777777" w:rsidR="00882202" w:rsidRPr="00F477AF" w:rsidRDefault="00882202" w:rsidP="001C4FB1">
            <w:pPr>
              <w:pStyle w:val="TAL"/>
              <w:rPr>
                <w:lang w:eastAsia="ko-KR"/>
              </w:rPr>
            </w:pPr>
            <w:r w:rsidRPr="00F477AF">
              <w:rPr>
                <w:lang w:eastAsia="ko-KR"/>
              </w:rPr>
              <w:t>It is a subset of the DNAI(s) associated with the EDN where the EAS resides.</w:t>
            </w:r>
          </w:p>
        </w:tc>
      </w:tr>
      <w:tr w:rsidR="00882202" w:rsidRPr="00F477AF" w14:paraId="27B3F941" w14:textId="77777777" w:rsidTr="001C4FB1">
        <w:trPr>
          <w:jc w:val="center"/>
        </w:trPr>
        <w:tc>
          <w:tcPr>
            <w:tcW w:w="2154" w:type="dxa"/>
            <w:tcBorders>
              <w:top w:val="single" w:sz="4" w:space="0" w:color="000000"/>
              <w:left w:val="single" w:sz="4" w:space="0" w:color="000000"/>
              <w:bottom w:val="single" w:sz="4" w:space="0" w:color="000000"/>
              <w:right w:val="nil"/>
            </w:tcBorders>
          </w:tcPr>
          <w:p w14:paraId="45EA0D89" w14:textId="77777777" w:rsidR="00882202" w:rsidRPr="00F477AF" w:rsidRDefault="00882202" w:rsidP="001C4FB1">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3F162446" w14:textId="77777777" w:rsidR="00882202" w:rsidRPr="00F477AF" w:rsidRDefault="00882202" w:rsidP="001C4FB1">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F7A73A9" w14:textId="77777777" w:rsidR="00882202" w:rsidRPr="00F477AF" w:rsidRDefault="00882202" w:rsidP="001C4FB1">
            <w:pPr>
              <w:pStyle w:val="TAL"/>
              <w:rPr>
                <w:lang w:eastAsia="ko-KR"/>
              </w:rPr>
            </w:pPr>
            <w:r w:rsidRPr="00F477AF">
              <w:rPr>
                <w:lang w:eastAsia="ko-KR"/>
              </w:rPr>
              <w:t>The N6 traffic routing information and/or routing profile ID corresponding to each EAS DNAI.</w:t>
            </w:r>
          </w:p>
        </w:tc>
      </w:tr>
      <w:tr w:rsidR="00882202" w:rsidRPr="00F477AF" w14:paraId="731B3567" w14:textId="77777777" w:rsidTr="001C4FB1">
        <w:trPr>
          <w:jc w:val="center"/>
        </w:trPr>
        <w:tc>
          <w:tcPr>
            <w:tcW w:w="2154" w:type="dxa"/>
            <w:tcBorders>
              <w:top w:val="single" w:sz="4" w:space="0" w:color="000000"/>
              <w:left w:val="single" w:sz="4" w:space="0" w:color="000000"/>
              <w:bottom w:val="single" w:sz="4" w:space="0" w:color="000000"/>
              <w:right w:val="nil"/>
            </w:tcBorders>
          </w:tcPr>
          <w:p w14:paraId="3E6E0ACE" w14:textId="77777777" w:rsidR="00882202" w:rsidRPr="00F477AF" w:rsidRDefault="00882202" w:rsidP="001C4FB1">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1EA152A9" w14:textId="77777777" w:rsidR="00882202" w:rsidRPr="00F477AF" w:rsidRDefault="00882202" w:rsidP="001C4FB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DECDE5C" w14:textId="77777777" w:rsidR="00882202" w:rsidRPr="00F477AF" w:rsidRDefault="00882202" w:rsidP="001C4FB1">
            <w:pPr>
              <w:pStyle w:val="TAL"/>
            </w:pPr>
            <w:r w:rsidRPr="00F477AF">
              <w:t>The availability reporting period (i.e. heartbeat period) that indicates to the EES how often it needs to check the EAS's availability after a successful registration.</w:t>
            </w:r>
          </w:p>
        </w:tc>
      </w:tr>
      <w:tr w:rsidR="00882202" w:rsidRPr="00F477AF" w14:paraId="37BF6C60" w14:textId="77777777" w:rsidTr="001C4FB1">
        <w:trPr>
          <w:jc w:val="center"/>
        </w:trPr>
        <w:tc>
          <w:tcPr>
            <w:tcW w:w="2154" w:type="dxa"/>
            <w:tcBorders>
              <w:top w:val="single" w:sz="4" w:space="0" w:color="000000"/>
              <w:left w:val="single" w:sz="4" w:space="0" w:color="000000"/>
              <w:bottom w:val="single" w:sz="4" w:space="0" w:color="000000"/>
              <w:right w:val="nil"/>
            </w:tcBorders>
          </w:tcPr>
          <w:p w14:paraId="75DCA348" w14:textId="77777777" w:rsidR="00882202" w:rsidRPr="00F477AF" w:rsidRDefault="00882202" w:rsidP="001C4FB1">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2C70EC88" w14:textId="77777777" w:rsidR="00882202" w:rsidRPr="00F477AF" w:rsidRDefault="00882202" w:rsidP="001C4FB1">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32EDC20" w14:textId="77777777" w:rsidR="00882202" w:rsidRPr="00F477AF" w:rsidRDefault="00882202" w:rsidP="001C4FB1">
            <w:pPr>
              <w:pStyle w:val="TAL"/>
            </w:pPr>
            <w:r w:rsidRPr="00F477AF">
              <w:t xml:space="preserve">The status of the EAS (e.g. enabled, disabled, etc.) </w:t>
            </w:r>
          </w:p>
        </w:tc>
      </w:tr>
      <w:tr w:rsidR="00882202" w:rsidRPr="00F477AF" w14:paraId="2A44F56F" w14:textId="77777777" w:rsidTr="001C4FB1">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45AD73EC" w14:textId="77777777" w:rsidR="00882202" w:rsidRPr="00F477AF" w:rsidRDefault="00882202" w:rsidP="001C4FB1">
            <w:pPr>
              <w:pStyle w:val="TAN"/>
            </w:pPr>
            <w:r w:rsidRPr="002C62E0">
              <w:t>NOTE:</w:t>
            </w:r>
            <w:r>
              <w:tab/>
            </w:r>
            <w:r w:rsidRPr="002C62E0">
              <w:t>Since the EASID of the EAS identifies the type of the application (e.g. SA6Video, SA6Game etc) as described in clause 7.2.4, "General context holding time duration" determined by EAS can depend on the EASID (type of the application).</w:t>
            </w:r>
          </w:p>
        </w:tc>
      </w:tr>
    </w:tbl>
    <w:p w14:paraId="659ADACA" w14:textId="77777777" w:rsidR="004C2A18" w:rsidRPr="00F477AF" w:rsidRDefault="004C2A18" w:rsidP="00AB5E41">
      <w:pPr>
        <w:rPr>
          <w:lang w:eastAsia="ko-KR"/>
        </w:rPr>
      </w:pPr>
    </w:p>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C2C6C" w14:textId="77777777" w:rsidR="00BB1CE4" w:rsidRDefault="00BB1CE4">
      <w:r>
        <w:separator/>
      </w:r>
    </w:p>
  </w:endnote>
  <w:endnote w:type="continuationSeparator" w:id="0">
    <w:p w14:paraId="7F05785B" w14:textId="77777777" w:rsidR="00BB1CE4" w:rsidRDefault="00BB1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01342" w14:textId="77777777" w:rsidR="00BB1CE4" w:rsidRDefault="00BB1CE4">
      <w:r>
        <w:separator/>
      </w:r>
    </w:p>
  </w:footnote>
  <w:footnote w:type="continuationSeparator" w:id="0">
    <w:p w14:paraId="266868B0" w14:textId="77777777" w:rsidR="00BB1CE4" w:rsidRDefault="00BB1C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2bis">
    <w15:presenceInfo w15:providerId="None" w15:userId="[Ericsson] Wenliang Xu SA6#52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5B"/>
    <w:rsid w:val="000067D3"/>
    <w:rsid w:val="00022E4A"/>
    <w:rsid w:val="000244B1"/>
    <w:rsid w:val="000447D3"/>
    <w:rsid w:val="00050006"/>
    <w:rsid w:val="00055DAB"/>
    <w:rsid w:val="00070D0C"/>
    <w:rsid w:val="00072B5A"/>
    <w:rsid w:val="000752E3"/>
    <w:rsid w:val="0007799D"/>
    <w:rsid w:val="00090012"/>
    <w:rsid w:val="00096310"/>
    <w:rsid w:val="000A27DD"/>
    <w:rsid w:val="000A6394"/>
    <w:rsid w:val="000B7FED"/>
    <w:rsid w:val="000C038A"/>
    <w:rsid w:val="000C3CEE"/>
    <w:rsid w:val="000C6598"/>
    <w:rsid w:val="000D44B3"/>
    <w:rsid w:val="000D71DA"/>
    <w:rsid w:val="000E7190"/>
    <w:rsid w:val="000F7957"/>
    <w:rsid w:val="001363B1"/>
    <w:rsid w:val="001402D7"/>
    <w:rsid w:val="00145D43"/>
    <w:rsid w:val="00172E8F"/>
    <w:rsid w:val="00180566"/>
    <w:rsid w:val="00185B18"/>
    <w:rsid w:val="00192C46"/>
    <w:rsid w:val="00194649"/>
    <w:rsid w:val="001947CD"/>
    <w:rsid w:val="001A08B3"/>
    <w:rsid w:val="001A5B6D"/>
    <w:rsid w:val="001A7B60"/>
    <w:rsid w:val="001B52F0"/>
    <w:rsid w:val="001B74BF"/>
    <w:rsid w:val="001B7A65"/>
    <w:rsid w:val="001B7DBD"/>
    <w:rsid w:val="001C25E5"/>
    <w:rsid w:val="001E41F3"/>
    <w:rsid w:val="001E6717"/>
    <w:rsid w:val="00207FF5"/>
    <w:rsid w:val="00215ADE"/>
    <w:rsid w:val="00222F8D"/>
    <w:rsid w:val="00223F88"/>
    <w:rsid w:val="00230358"/>
    <w:rsid w:val="00237DE0"/>
    <w:rsid w:val="00252CA4"/>
    <w:rsid w:val="00254FFB"/>
    <w:rsid w:val="0026004D"/>
    <w:rsid w:val="00261CD8"/>
    <w:rsid w:val="002640DD"/>
    <w:rsid w:val="002669A0"/>
    <w:rsid w:val="00275D12"/>
    <w:rsid w:val="00280024"/>
    <w:rsid w:val="00284FEB"/>
    <w:rsid w:val="002860C4"/>
    <w:rsid w:val="00293240"/>
    <w:rsid w:val="00294CED"/>
    <w:rsid w:val="0029662C"/>
    <w:rsid w:val="002A0A46"/>
    <w:rsid w:val="002A448C"/>
    <w:rsid w:val="002A4EBE"/>
    <w:rsid w:val="002A6EA8"/>
    <w:rsid w:val="002B5741"/>
    <w:rsid w:val="002D26C1"/>
    <w:rsid w:val="002E472E"/>
    <w:rsid w:val="002F53E2"/>
    <w:rsid w:val="00305409"/>
    <w:rsid w:val="00307040"/>
    <w:rsid w:val="00317C60"/>
    <w:rsid w:val="003609EF"/>
    <w:rsid w:val="0036231A"/>
    <w:rsid w:val="00370842"/>
    <w:rsid w:val="00374DD4"/>
    <w:rsid w:val="0038688C"/>
    <w:rsid w:val="003A3A29"/>
    <w:rsid w:val="003A406D"/>
    <w:rsid w:val="003B1003"/>
    <w:rsid w:val="003D5B0B"/>
    <w:rsid w:val="003E1A36"/>
    <w:rsid w:val="003E2BB9"/>
    <w:rsid w:val="003E510B"/>
    <w:rsid w:val="003F1CC8"/>
    <w:rsid w:val="003F37CA"/>
    <w:rsid w:val="003F5584"/>
    <w:rsid w:val="003F7312"/>
    <w:rsid w:val="00410371"/>
    <w:rsid w:val="0041177E"/>
    <w:rsid w:val="004137D9"/>
    <w:rsid w:val="00414AEA"/>
    <w:rsid w:val="0042220F"/>
    <w:rsid w:val="004242F1"/>
    <w:rsid w:val="0044269D"/>
    <w:rsid w:val="004467DE"/>
    <w:rsid w:val="00457AD7"/>
    <w:rsid w:val="00457CB0"/>
    <w:rsid w:val="00470AD7"/>
    <w:rsid w:val="00471F1A"/>
    <w:rsid w:val="00475F46"/>
    <w:rsid w:val="004856CA"/>
    <w:rsid w:val="004B75B7"/>
    <w:rsid w:val="004C19CA"/>
    <w:rsid w:val="004C2429"/>
    <w:rsid w:val="004C2A18"/>
    <w:rsid w:val="004C3D98"/>
    <w:rsid w:val="004D0063"/>
    <w:rsid w:val="004D4F37"/>
    <w:rsid w:val="004F2979"/>
    <w:rsid w:val="004F2BB4"/>
    <w:rsid w:val="00503E96"/>
    <w:rsid w:val="005141D9"/>
    <w:rsid w:val="0051580D"/>
    <w:rsid w:val="00525C90"/>
    <w:rsid w:val="00526FDA"/>
    <w:rsid w:val="00531477"/>
    <w:rsid w:val="005358EA"/>
    <w:rsid w:val="00547111"/>
    <w:rsid w:val="0057613A"/>
    <w:rsid w:val="0057790C"/>
    <w:rsid w:val="005904B2"/>
    <w:rsid w:val="00592D74"/>
    <w:rsid w:val="00597E68"/>
    <w:rsid w:val="00597F61"/>
    <w:rsid w:val="005A5644"/>
    <w:rsid w:val="005B528C"/>
    <w:rsid w:val="005D5185"/>
    <w:rsid w:val="005E2C44"/>
    <w:rsid w:val="00607BB0"/>
    <w:rsid w:val="006141B3"/>
    <w:rsid w:val="00621188"/>
    <w:rsid w:val="00624E3F"/>
    <w:rsid w:val="006257ED"/>
    <w:rsid w:val="00634A02"/>
    <w:rsid w:val="006435E3"/>
    <w:rsid w:val="00653DE4"/>
    <w:rsid w:val="006557A4"/>
    <w:rsid w:val="00665C47"/>
    <w:rsid w:val="006709C4"/>
    <w:rsid w:val="0067720E"/>
    <w:rsid w:val="00683AC0"/>
    <w:rsid w:val="00695808"/>
    <w:rsid w:val="006A72DD"/>
    <w:rsid w:val="006A767C"/>
    <w:rsid w:val="006B46FB"/>
    <w:rsid w:val="006C4974"/>
    <w:rsid w:val="006C568F"/>
    <w:rsid w:val="006D03C5"/>
    <w:rsid w:val="006D6CF9"/>
    <w:rsid w:val="006E0B25"/>
    <w:rsid w:val="006E21FB"/>
    <w:rsid w:val="006E6CA6"/>
    <w:rsid w:val="00702F51"/>
    <w:rsid w:val="00707752"/>
    <w:rsid w:val="00731141"/>
    <w:rsid w:val="007376E3"/>
    <w:rsid w:val="00741169"/>
    <w:rsid w:val="007478F0"/>
    <w:rsid w:val="00762667"/>
    <w:rsid w:val="00771F49"/>
    <w:rsid w:val="00773838"/>
    <w:rsid w:val="00775585"/>
    <w:rsid w:val="0077658D"/>
    <w:rsid w:val="007772AB"/>
    <w:rsid w:val="00780BC4"/>
    <w:rsid w:val="007812FC"/>
    <w:rsid w:val="00784B81"/>
    <w:rsid w:val="00792342"/>
    <w:rsid w:val="007977A8"/>
    <w:rsid w:val="007B2749"/>
    <w:rsid w:val="007B512A"/>
    <w:rsid w:val="007C0EEE"/>
    <w:rsid w:val="007C2097"/>
    <w:rsid w:val="007D6A07"/>
    <w:rsid w:val="007E5EE1"/>
    <w:rsid w:val="007E74DF"/>
    <w:rsid w:val="007F6A2C"/>
    <w:rsid w:val="007F7259"/>
    <w:rsid w:val="008040A8"/>
    <w:rsid w:val="00822193"/>
    <w:rsid w:val="00824F0A"/>
    <w:rsid w:val="008279FA"/>
    <w:rsid w:val="00836FDE"/>
    <w:rsid w:val="008406EB"/>
    <w:rsid w:val="0084557C"/>
    <w:rsid w:val="0085153A"/>
    <w:rsid w:val="00851E4B"/>
    <w:rsid w:val="008610D3"/>
    <w:rsid w:val="00861876"/>
    <w:rsid w:val="008626E7"/>
    <w:rsid w:val="0087019E"/>
    <w:rsid w:val="00870EE7"/>
    <w:rsid w:val="008725BB"/>
    <w:rsid w:val="008767A8"/>
    <w:rsid w:val="008779FF"/>
    <w:rsid w:val="00882202"/>
    <w:rsid w:val="008863B9"/>
    <w:rsid w:val="008961EB"/>
    <w:rsid w:val="00897F42"/>
    <w:rsid w:val="008A45A6"/>
    <w:rsid w:val="008A518B"/>
    <w:rsid w:val="008C1575"/>
    <w:rsid w:val="008D3CCC"/>
    <w:rsid w:val="008E24D6"/>
    <w:rsid w:val="008F0C41"/>
    <w:rsid w:val="008F14B8"/>
    <w:rsid w:val="008F3789"/>
    <w:rsid w:val="008F3DEF"/>
    <w:rsid w:val="008F6629"/>
    <w:rsid w:val="008F686C"/>
    <w:rsid w:val="00904F72"/>
    <w:rsid w:val="009147CA"/>
    <w:rsid w:val="009148DE"/>
    <w:rsid w:val="009168BE"/>
    <w:rsid w:val="009174A9"/>
    <w:rsid w:val="009224FA"/>
    <w:rsid w:val="00937632"/>
    <w:rsid w:val="00941E30"/>
    <w:rsid w:val="00947E45"/>
    <w:rsid w:val="00951983"/>
    <w:rsid w:val="009657BC"/>
    <w:rsid w:val="00973CE8"/>
    <w:rsid w:val="009777D9"/>
    <w:rsid w:val="0098764D"/>
    <w:rsid w:val="0099082F"/>
    <w:rsid w:val="009916C7"/>
    <w:rsid w:val="00991B88"/>
    <w:rsid w:val="009973BD"/>
    <w:rsid w:val="00997D48"/>
    <w:rsid w:val="009A5753"/>
    <w:rsid w:val="009A579D"/>
    <w:rsid w:val="009B5217"/>
    <w:rsid w:val="009B5350"/>
    <w:rsid w:val="009B55DD"/>
    <w:rsid w:val="009C12A8"/>
    <w:rsid w:val="009C2E95"/>
    <w:rsid w:val="009D03F2"/>
    <w:rsid w:val="009D6C86"/>
    <w:rsid w:val="009E3297"/>
    <w:rsid w:val="009E6AED"/>
    <w:rsid w:val="009E75B0"/>
    <w:rsid w:val="009F734F"/>
    <w:rsid w:val="00A06F5B"/>
    <w:rsid w:val="00A07535"/>
    <w:rsid w:val="00A16496"/>
    <w:rsid w:val="00A170ED"/>
    <w:rsid w:val="00A246B6"/>
    <w:rsid w:val="00A334ED"/>
    <w:rsid w:val="00A37A01"/>
    <w:rsid w:val="00A47E70"/>
    <w:rsid w:val="00A50CF0"/>
    <w:rsid w:val="00A53FD1"/>
    <w:rsid w:val="00A62DEC"/>
    <w:rsid w:val="00A71094"/>
    <w:rsid w:val="00A75E5C"/>
    <w:rsid w:val="00A762DC"/>
    <w:rsid w:val="00A7671C"/>
    <w:rsid w:val="00AA2CBC"/>
    <w:rsid w:val="00AB1260"/>
    <w:rsid w:val="00AB5E41"/>
    <w:rsid w:val="00AC5820"/>
    <w:rsid w:val="00AD1CD8"/>
    <w:rsid w:val="00AD7E19"/>
    <w:rsid w:val="00AE233E"/>
    <w:rsid w:val="00AE23A2"/>
    <w:rsid w:val="00AE7C52"/>
    <w:rsid w:val="00AF5262"/>
    <w:rsid w:val="00B07F5E"/>
    <w:rsid w:val="00B22604"/>
    <w:rsid w:val="00B23243"/>
    <w:rsid w:val="00B258BB"/>
    <w:rsid w:val="00B57CF4"/>
    <w:rsid w:val="00B67B97"/>
    <w:rsid w:val="00B73474"/>
    <w:rsid w:val="00B764BD"/>
    <w:rsid w:val="00B8625D"/>
    <w:rsid w:val="00B95F13"/>
    <w:rsid w:val="00B968C8"/>
    <w:rsid w:val="00BA1339"/>
    <w:rsid w:val="00BA3EC5"/>
    <w:rsid w:val="00BA51D9"/>
    <w:rsid w:val="00BB117D"/>
    <w:rsid w:val="00BB1CE4"/>
    <w:rsid w:val="00BB5BA7"/>
    <w:rsid w:val="00BB5DFC"/>
    <w:rsid w:val="00BC3F10"/>
    <w:rsid w:val="00BC54FB"/>
    <w:rsid w:val="00BD279D"/>
    <w:rsid w:val="00BD47C6"/>
    <w:rsid w:val="00BD6BB8"/>
    <w:rsid w:val="00BE553B"/>
    <w:rsid w:val="00BF791A"/>
    <w:rsid w:val="00C01460"/>
    <w:rsid w:val="00C01815"/>
    <w:rsid w:val="00C07929"/>
    <w:rsid w:val="00C1301F"/>
    <w:rsid w:val="00C24650"/>
    <w:rsid w:val="00C41A07"/>
    <w:rsid w:val="00C4697D"/>
    <w:rsid w:val="00C53E7C"/>
    <w:rsid w:val="00C66BA2"/>
    <w:rsid w:val="00C870F6"/>
    <w:rsid w:val="00C95985"/>
    <w:rsid w:val="00C960A6"/>
    <w:rsid w:val="00CA5156"/>
    <w:rsid w:val="00CA6BA8"/>
    <w:rsid w:val="00CB5F42"/>
    <w:rsid w:val="00CC191C"/>
    <w:rsid w:val="00CC2F44"/>
    <w:rsid w:val="00CC5026"/>
    <w:rsid w:val="00CC68D0"/>
    <w:rsid w:val="00CD0185"/>
    <w:rsid w:val="00CD32F5"/>
    <w:rsid w:val="00CE6A9F"/>
    <w:rsid w:val="00CF535A"/>
    <w:rsid w:val="00D017F0"/>
    <w:rsid w:val="00D020E1"/>
    <w:rsid w:val="00D03F9A"/>
    <w:rsid w:val="00D04177"/>
    <w:rsid w:val="00D0471F"/>
    <w:rsid w:val="00D06D51"/>
    <w:rsid w:val="00D101B8"/>
    <w:rsid w:val="00D17ACF"/>
    <w:rsid w:val="00D24991"/>
    <w:rsid w:val="00D3276F"/>
    <w:rsid w:val="00D36D4C"/>
    <w:rsid w:val="00D50255"/>
    <w:rsid w:val="00D5103C"/>
    <w:rsid w:val="00D51059"/>
    <w:rsid w:val="00D512CE"/>
    <w:rsid w:val="00D66520"/>
    <w:rsid w:val="00D77F60"/>
    <w:rsid w:val="00D84AE9"/>
    <w:rsid w:val="00D92564"/>
    <w:rsid w:val="00DC03E5"/>
    <w:rsid w:val="00DC0C5A"/>
    <w:rsid w:val="00DC0F98"/>
    <w:rsid w:val="00DC47C4"/>
    <w:rsid w:val="00DD59F1"/>
    <w:rsid w:val="00DD5E32"/>
    <w:rsid w:val="00DE34CF"/>
    <w:rsid w:val="00DF3C03"/>
    <w:rsid w:val="00E00293"/>
    <w:rsid w:val="00E13F3D"/>
    <w:rsid w:val="00E1799C"/>
    <w:rsid w:val="00E2530F"/>
    <w:rsid w:val="00E34898"/>
    <w:rsid w:val="00E3680A"/>
    <w:rsid w:val="00E4371E"/>
    <w:rsid w:val="00E53ECE"/>
    <w:rsid w:val="00E9515C"/>
    <w:rsid w:val="00EB09B7"/>
    <w:rsid w:val="00EB311A"/>
    <w:rsid w:val="00EB3422"/>
    <w:rsid w:val="00EE7D7C"/>
    <w:rsid w:val="00EF1356"/>
    <w:rsid w:val="00F11A1A"/>
    <w:rsid w:val="00F11F10"/>
    <w:rsid w:val="00F12211"/>
    <w:rsid w:val="00F14CDA"/>
    <w:rsid w:val="00F14D14"/>
    <w:rsid w:val="00F1519D"/>
    <w:rsid w:val="00F224CF"/>
    <w:rsid w:val="00F25D98"/>
    <w:rsid w:val="00F300FB"/>
    <w:rsid w:val="00F36B32"/>
    <w:rsid w:val="00F44E38"/>
    <w:rsid w:val="00F51B38"/>
    <w:rsid w:val="00F81657"/>
    <w:rsid w:val="00FA75D8"/>
    <w:rsid w:val="00FB6386"/>
    <w:rsid w:val="00FB733A"/>
    <w:rsid w:val="00FC2F91"/>
    <w:rsid w:val="00FF39B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2</Pages>
  <Words>723</Words>
  <Characters>4123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SA6#52bis</cp:lastModifiedBy>
  <cp:revision>73</cp:revision>
  <cp:lastPrinted>1899-12-31T23:00:00Z</cp:lastPrinted>
  <dcterms:created xsi:type="dcterms:W3CDTF">2022-11-24T09:38:00Z</dcterms:created>
  <dcterms:modified xsi:type="dcterms:W3CDTF">2023-01-10T12:31:00Z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